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7C0E" w14:textId="5B5AB5DB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6236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01F3E" w:rsidRPr="00501F3E">
        <w:rPr>
          <w:b/>
          <w:bCs/>
          <w:noProof/>
          <w:sz w:val="24"/>
        </w:rPr>
        <w:t>C4-245245</w:t>
      </w:r>
    </w:p>
    <w:p w14:paraId="4472DDA8" w14:textId="559D399E" w:rsidR="00822544" w:rsidRDefault="00B62363" w:rsidP="00822544">
      <w:pPr>
        <w:pStyle w:val="CRCoverPage"/>
        <w:outlineLvl w:val="0"/>
        <w:rPr>
          <w:b/>
          <w:noProof/>
          <w:sz w:val="24"/>
        </w:rPr>
      </w:pPr>
      <w:r w:rsidRPr="00656868">
        <w:rPr>
          <w:b/>
          <w:noProof/>
          <w:sz w:val="24"/>
        </w:rPr>
        <w:t>Orlando, U.S;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5EC57" w:rsidR="001E41F3" w:rsidRPr="00410371" w:rsidRDefault="00363A2C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106B6C">
                <w:rPr>
                  <w:b/>
                  <w:noProof/>
                  <w:sz w:val="28"/>
                </w:rPr>
                <w:t>0</w:t>
              </w:r>
              <w:r w:rsidR="0012109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47986" w:rsidR="001E41F3" w:rsidRPr="00501F3E" w:rsidRDefault="00501F3E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1F3E"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4D552" w:rsidR="001E41F3" w:rsidRPr="00410371" w:rsidRDefault="00363A2C" w:rsidP="00121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62363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B62363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8EEF7" w:rsidR="001E41F3" w:rsidRDefault="00B62363" w:rsidP="00FC535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access type of Slice Deregistration Inactivity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D67EE" w:rsidR="001E41F3" w:rsidRDefault="00B6236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31AF0" w:rsidR="001E41F3" w:rsidRDefault="00363A2C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fldSimple w:instr=" DOCPROPERTY  RelatedWis  \* MERGEFORMAT ">
              <w:r w:rsidR="0014024D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D7CCC" w:rsidR="001E41F3" w:rsidRDefault="00363A2C" w:rsidP="00324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B62363">
                <w:rPr>
                  <w:noProof/>
                </w:rPr>
                <w:t>11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</w:t>
              </w:r>
            </w:fldSimple>
            <w:r w:rsidR="00B6236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363A2C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D9215" w:rsidR="001E41F3" w:rsidRDefault="00363A2C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</w:fldSimple>
            <w:r w:rsidR="00B6236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29E98A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B714C">
              <w:rPr>
                <w:i/>
                <w:noProof/>
                <w:sz w:val="18"/>
              </w:rPr>
              <w:br/>
              <w:t>Rel-20</w:t>
            </w:r>
            <w:r w:rsidR="00CB71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E50D1" w14:textId="14635D3D" w:rsidR="00643A7C" w:rsidRDefault="00E37DC1" w:rsidP="0064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5975" w:rsidRPr="00665975">
              <w:rPr>
                <w:noProof/>
              </w:rPr>
              <w:t>S2-2411033</w:t>
            </w:r>
            <w:r w:rsidR="00665975">
              <w:rPr>
                <w:noProof/>
              </w:rPr>
              <w:t xml:space="preserve">, it </w:t>
            </w:r>
            <w:r w:rsidR="00842B95">
              <w:rPr>
                <w:noProof/>
              </w:rPr>
              <w:t xml:space="preserve">is </w:t>
            </w:r>
            <w:r w:rsidR="00683B7A">
              <w:rPr>
                <w:noProof/>
              </w:rPr>
              <w:t xml:space="preserve">clarified that both </w:t>
            </w:r>
            <w:r w:rsidR="00643A7C">
              <w:rPr>
                <w:noProof/>
              </w:rPr>
              <w:t xml:space="preserve">PDU Session Inactivity Timer and </w:t>
            </w:r>
          </w:p>
          <w:p w14:paraId="708AA7DE" w14:textId="32BCA65C" w:rsidR="00683B7A" w:rsidRDefault="00643A7C" w:rsidP="00BE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 (3GPP or non-3GPP)</w:t>
            </w:r>
            <w:r w:rsidR="00BE6AAB">
              <w:rPr>
                <w:noProof/>
              </w:rPr>
              <w:t xml:space="preserve"> and t</w:t>
            </w:r>
            <w:r>
              <w:rPr>
                <w:noProof/>
              </w:rPr>
              <w:t>he same timer value is applied to both 3GPP and non-3GPP access types for a given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6AFDA" w:rsidR="00A92993" w:rsidRPr="00754D96" w:rsidRDefault="00C7109A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r w:rsidR="00625BF4" w:rsidRPr="00625BF4">
              <w:rPr>
                <w:noProof/>
                <w:lang w:val="en-US"/>
              </w:rPr>
              <w:t>the slice deregistration inactivity timer</w:t>
            </w:r>
            <w:r w:rsidR="00E37DC1">
              <w:rPr>
                <w:noProof/>
                <w:lang w:val="en-US"/>
              </w:rPr>
              <w:t xml:space="preserve"> is access type independent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126AD" w14:textId="77777777" w:rsidR="00570381" w:rsidRDefault="009A6C54" w:rsidP="00570381">
            <w:pPr>
              <w:pStyle w:val="CRCoverPage"/>
              <w:spacing w:after="0"/>
              <w:ind w:left="100"/>
              <w:rPr>
                <w:noProof/>
              </w:rPr>
            </w:pPr>
            <w:r w:rsidRPr="009A6C54">
              <w:rPr>
                <w:noProof/>
              </w:rPr>
              <w:t>It is ambiguous</w:t>
            </w:r>
            <w:r w:rsidR="00570381">
              <w:rPr>
                <w:noProof/>
              </w:rPr>
              <w:t xml:space="preserve"> whether the PDU Session Inactivity Timer and </w:t>
            </w:r>
          </w:p>
          <w:p w14:paraId="5C4BEB44" w14:textId="5B456D59" w:rsidR="001E41F3" w:rsidRDefault="00570381" w:rsidP="0057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</w:t>
            </w:r>
            <w:r w:rsidR="00A929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14980" w:rsidR="001E41F3" w:rsidRDefault="00A9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F8C6EA" w:rsidR="00B935E5" w:rsidRDefault="00631DB0" w:rsidP="0040093F">
            <w:pPr>
              <w:pStyle w:val="CRCoverPage"/>
              <w:spacing w:after="0"/>
              <w:ind w:left="100"/>
              <w:rPr>
                <w:noProof/>
              </w:rPr>
            </w:pPr>
            <w:r w:rsidRPr="00631DB0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94147" w14:textId="77777777" w:rsidR="00BB797D" w:rsidRPr="000F0BA0" w:rsidRDefault="00BB797D" w:rsidP="00BB797D">
      <w:pPr>
        <w:pStyle w:val="Heading5"/>
      </w:pPr>
      <w:bookmarkStart w:id="1" w:name="_Toc177484130"/>
      <w:bookmarkStart w:id="2" w:name="_Toc27585268"/>
      <w:bookmarkStart w:id="3" w:name="_Toc36457234"/>
      <w:bookmarkStart w:id="4" w:name="_Toc45028128"/>
      <w:bookmarkStart w:id="5" w:name="_Toc45028963"/>
      <w:bookmarkStart w:id="6" w:name="_Toc67681722"/>
      <w:bookmarkStart w:id="7" w:name="_Toc169676015"/>
      <w:r w:rsidRPr="000F0BA0"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1"/>
      <w:proofErr w:type="spellEnd"/>
    </w:p>
    <w:p w14:paraId="374A11B7" w14:textId="77777777" w:rsidR="00BB797D" w:rsidRPr="000F0BA0" w:rsidRDefault="00BB797D" w:rsidP="00BB797D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BB797D" w:rsidRPr="000F0BA0" w14:paraId="1FF2F8D9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79EA" w14:textId="77777777" w:rsidR="00BB797D" w:rsidRPr="000F0BA0" w:rsidRDefault="00BB797D" w:rsidP="000129A1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FD715" w14:textId="77777777" w:rsidR="00BB797D" w:rsidRPr="000F0BA0" w:rsidRDefault="00BB797D" w:rsidP="000129A1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B08A2" w14:textId="77777777" w:rsidR="00BB797D" w:rsidRPr="000F0BA0" w:rsidRDefault="00BB797D" w:rsidP="000129A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71E0B" w14:textId="77777777" w:rsidR="00BB797D" w:rsidRPr="000F0BA0" w:rsidRDefault="00BB797D" w:rsidP="000129A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87B1E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7EFAF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BB797D" w:rsidRPr="000F0BA0" w14:paraId="5E29292E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271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5913" w14:textId="77777777" w:rsidR="00BB797D" w:rsidRPr="000F0BA0" w:rsidRDefault="00BB797D" w:rsidP="000129A1">
            <w:pPr>
              <w:pStyle w:val="TAL"/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71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636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F7D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612A9180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91CB55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C4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BB797D" w:rsidRPr="000F0BA0" w14:paraId="4E6C5F86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E4C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BBA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0" w14:textId="77777777" w:rsidR="00BB797D" w:rsidRPr="000F0BA0" w:rsidRDefault="00BB797D" w:rsidP="000129A1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9D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0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85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BB797D" w:rsidRPr="000F0BA0" w14:paraId="2EB65752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36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E14" w14:textId="77777777" w:rsidR="00BB797D" w:rsidRPr="000F0BA0" w:rsidRDefault="00BB797D" w:rsidP="000129A1">
            <w:pPr>
              <w:pStyle w:val="TAL"/>
            </w:pPr>
            <w:r w:rsidRPr="000F0BA0">
              <w:t>array(</w:t>
            </w:r>
            <w:proofErr w:type="spellStart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2A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BAA" w14:textId="77777777" w:rsidR="00BB797D" w:rsidRPr="000F0BA0" w:rsidRDefault="00BB797D" w:rsidP="000129A1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08C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35A90FA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88A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BB797D" w:rsidRPr="000F0BA0" w14:paraId="63FABF2B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BFA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659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0C2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F95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E4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334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54EAC6" w14:textId="77777777" w:rsidTr="000129A1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970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87FB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8E29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CF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3BF" w14:textId="77777777" w:rsidR="00BB797D" w:rsidRPr="000F0BA0" w:rsidRDefault="00BB797D" w:rsidP="000129A1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 xml:space="preserve">f present, indicate the </w:t>
            </w:r>
            <w:proofErr w:type="gramStart"/>
            <w:r w:rsidRPr="000F0BA0">
              <w:t>time period</w:t>
            </w:r>
            <w:proofErr w:type="gramEnd"/>
            <w:r w:rsidRPr="000F0BA0">
              <w:t xml:space="preserve"> during which the S-NSSAI is valid.</w:t>
            </w:r>
          </w:p>
          <w:p w14:paraId="5198A07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t>If absent, indicates there is no time limitation for the S-NSSAI.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99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BB797D" w:rsidRPr="000F0BA0" w14:paraId="326DAEAA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6C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DF98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273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C4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70F" w14:textId="77777777" w:rsidR="00A97788" w:rsidRDefault="00BB797D" w:rsidP="00A97788">
            <w:pPr>
              <w:pStyle w:val="TAL"/>
              <w:rPr>
                <w:ins w:id="8" w:author="Nokia" w:date="2024-11-06T13:15:00Z" w16du:dateUtc="2024-11-06T12:15:00Z"/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4C6D0F4" w14:textId="77777777" w:rsidR="00A97788" w:rsidRDefault="00A97788" w:rsidP="00A97788">
            <w:pPr>
              <w:pStyle w:val="TAL"/>
              <w:rPr>
                <w:ins w:id="9" w:author="Nokia" w:date="2024-11-06T13:16:00Z" w16du:dateUtc="2024-11-06T12:16:00Z"/>
                <w:rFonts w:cs="Arial"/>
                <w:szCs w:val="18"/>
                <w:lang w:eastAsia="zh-CN"/>
              </w:rPr>
            </w:pPr>
          </w:p>
          <w:p w14:paraId="3219DAA9" w14:textId="2A4AE6B3" w:rsidR="00BB797D" w:rsidRPr="000F0BA0" w:rsidRDefault="00A97788" w:rsidP="00A97788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1" w:author="Nokia" w:date="2024-11-06T13:16:00Z" w16du:dateUtc="2024-11-06T12:16:00Z">
              <w:r w:rsidRPr="000F0BA0">
                <w:rPr>
                  <w:rFonts w:cs="Arial"/>
                  <w:szCs w:val="18"/>
                  <w:lang w:eastAsia="zh-CN"/>
                </w:rPr>
                <w:t xml:space="preserve"> slice </w:t>
              </w:r>
              <w:r w:rsidRPr="000F0BA0">
                <w:t>deregistration inactivity timer</w:t>
              </w:r>
            </w:ins>
            <w:ins w:id="12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 xml:space="preserve"> shall be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access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type independent and its value shall be applied for both 3GPP access and Non-3GPP access.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EE7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F956E4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2D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B93" w14:textId="77777777" w:rsidR="00BB797D" w:rsidRPr="000F0BA0" w:rsidRDefault="00BB797D" w:rsidP="000129A1">
            <w:pPr>
              <w:pStyle w:val="TAL"/>
              <w:rPr>
                <w:lang w:eastAsia="zh-CN"/>
              </w:rPr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C3D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35F4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3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46E0401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S-NSSAI is an On Demand slice.</w:t>
            </w:r>
          </w:p>
          <w:p w14:paraId="24079962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  <w:t>false or absent: not an On Demand slice.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51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71B9F275" w14:textId="77777777" w:rsidTr="000129A1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C44" w14:textId="77777777" w:rsidR="00BB797D" w:rsidRPr="000F0BA0" w:rsidRDefault="00BB797D" w:rsidP="000129A1">
            <w:pPr>
              <w:pStyle w:val="TAN"/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i.e. </w:t>
            </w:r>
            <w:r w:rsidRPr="000F0BA0">
              <w:t>UDM may send default S-NSSAIs and subscribed S-NSSAIs sharing all the NSSRGs of the Default S-NSSAIs as part of the subscription information.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44AFAA0D" w14:textId="77777777" w:rsidR="0099314E" w:rsidRPr="000F0BA0" w:rsidRDefault="0099314E" w:rsidP="0099314E">
      <w:pPr>
        <w:rPr>
          <w:noProof/>
        </w:rPr>
      </w:pPr>
    </w:p>
    <w:p w14:paraId="011C90EB" w14:textId="288CF219" w:rsidR="0053270C" w:rsidRPr="006B5418" w:rsidRDefault="0053270C" w:rsidP="0053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878"/>
      <w:bookmarkStart w:id="14" w:name="_Toc27585639"/>
      <w:bookmarkStart w:id="15" w:name="_Toc36457662"/>
      <w:bookmarkStart w:id="16" w:name="_Toc45028581"/>
      <w:bookmarkStart w:id="17" w:name="_Toc45029416"/>
      <w:bookmarkStart w:id="18" w:name="_Toc67682190"/>
      <w:bookmarkStart w:id="19" w:name="_Toc169676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13"/>
      <w:bookmarkEnd w:id="14"/>
      <w:bookmarkEnd w:id="15"/>
      <w:bookmarkEnd w:id="16"/>
      <w:bookmarkEnd w:id="17"/>
      <w:bookmarkEnd w:id="18"/>
      <w:bookmarkEnd w:id="19"/>
    </w:p>
    <w:sectPr w:rsidR="0053270C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CC80E" w14:textId="77777777" w:rsidR="00A04F41" w:rsidRDefault="00A04F41">
      <w:r>
        <w:separator/>
      </w:r>
    </w:p>
  </w:endnote>
  <w:endnote w:type="continuationSeparator" w:id="0">
    <w:p w14:paraId="1FC32EF1" w14:textId="77777777" w:rsidR="00A04F41" w:rsidRDefault="00A0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4F6B4" w14:textId="77777777" w:rsidR="00A04F41" w:rsidRDefault="00A04F41">
      <w:r>
        <w:separator/>
      </w:r>
    </w:p>
  </w:footnote>
  <w:footnote w:type="continuationSeparator" w:id="0">
    <w:p w14:paraId="151F2003" w14:textId="77777777" w:rsidR="00A04F41" w:rsidRDefault="00A04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105101623">
    <w:abstractNumId w:val="8"/>
  </w:num>
  <w:num w:numId="2" w16cid:durableId="645668711">
    <w:abstractNumId w:val="7"/>
  </w:num>
  <w:num w:numId="3" w16cid:durableId="2144617491">
    <w:abstractNumId w:val="6"/>
  </w:num>
  <w:num w:numId="4" w16cid:durableId="866332543">
    <w:abstractNumId w:val="5"/>
  </w:num>
  <w:num w:numId="5" w16cid:durableId="1454134816">
    <w:abstractNumId w:val="4"/>
  </w:num>
  <w:num w:numId="6" w16cid:durableId="1387685403">
    <w:abstractNumId w:val="3"/>
  </w:num>
  <w:num w:numId="7" w16cid:durableId="1344699597">
    <w:abstractNumId w:val="2"/>
  </w:num>
  <w:num w:numId="8" w16cid:durableId="681903633">
    <w:abstractNumId w:val="1"/>
  </w:num>
  <w:num w:numId="9" w16cid:durableId="921139743">
    <w:abstractNumId w:val="0"/>
  </w:num>
  <w:num w:numId="10" w16cid:durableId="2067602702">
    <w:abstractNumId w:val="11"/>
  </w:num>
  <w:num w:numId="11" w16cid:durableId="192378487">
    <w:abstractNumId w:val="9"/>
  </w:num>
  <w:num w:numId="12" w16cid:durableId="1899583034">
    <w:abstractNumId w:val="12"/>
  </w:num>
  <w:num w:numId="13" w16cid:durableId="12663532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2BFA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D453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40981"/>
    <w:rsid w:val="0026004D"/>
    <w:rsid w:val="002640DD"/>
    <w:rsid w:val="00275D12"/>
    <w:rsid w:val="00284FEB"/>
    <w:rsid w:val="002860C4"/>
    <w:rsid w:val="00295B1E"/>
    <w:rsid w:val="002A0247"/>
    <w:rsid w:val="002A1A29"/>
    <w:rsid w:val="002B5741"/>
    <w:rsid w:val="002C6228"/>
    <w:rsid w:val="002D2017"/>
    <w:rsid w:val="002D2D97"/>
    <w:rsid w:val="002D689E"/>
    <w:rsid w:val="002D7B96"/>
    <w:rsid w:val="002E472E"/>
    <w:rsid w:val="00300049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7BE"/>
    <w:rsid w:val="003609EF"/>
    <w:rsid w:val="0036231A"/>
    <w:rsid w:val="00363A2C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00C20"/>
    <w:rsid w:val="00410371"/>
    <w:rsid w:val="00412FDE"/>
    <w:rsid w:val="0042093E"/>
    <w:rsid w:val="004242F1"/>
    <w:rsid w:val="00425379"/>
    <w:rsid w:val="00431A88"/>
    <w:rsid w:val="0043621C"/>
    <w:rsid w:val="00436C4D"/>
    <w:rsid w:val="004417E6"/>
    <w:rsid w:val="0044302E"/>
    <w:rsid w:val="004441C5"/>
    <w:rsid w:val="00452E0D"/>
    <w:rsid w:val="00455F7B"/>
    <w:rsid w:val="00465DA5"/>
    <w:rsid w:val="00486E83"/>
    <w:rsid w:val="00490D2F"/>
    <w:rsid w:val="00495415"/>
    <w:rsid w:val="004B20DB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1F3E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0381"/>
    <w:rsid w:val="00590855"/>
    <w:rsid w:val="00592956"/>
    <w:rsid w:val="00592D74"/>
    <w:rsid w:val="005A6F90"/>
    <w:rsid w:val="005C1F7C"/>
    <w:rsid w:val="005C3953"/>
    <w:rsid w:val="005C729C"/>
    <w:rsid w:val="005E01CB"/>
    <w:rsid w:val="005E2C44"/>
    <w:rsid w:val="005E40DA"/>
    <w:rsid w:val="005F0605"/>
    <w:rsid w:val="005F13CC"/>
    <w:rsid w:val="00605FA4"/>
    <w:rsid w:val="006109B8"/>
    <w:rsid w:val="00611589"/>
    <w:rsid w:val="00621188"/>
    <w:rsid w:val="00624FE4"/>
    <w:rsid w:val="006257ED"/>
    <w:rsid w:val="00625BF4"/>
    <w:rsid w:val="00631DB0"/>
    <w:rsid w:val="00635410"/>
    <w:rsid w:val="00643A7C"/>
    <w:rsid w:val="0064470D"/>
    <w:rsid w:val="00653BE6"/>
    <w:rsid w:val="00653DE4"/>
    <w:rsid w:val="00656FEA"/>
    <w:rsid w:val="0066038E"/>
    <w:rsid w:val="00660D62"/>
    <w:rsid w:val="00665975"/>
    <w:rsid w:val="00665C47"/>
    <w:rsid w:val="00671AB7"/>
    <w:rsid w:val="00683B7A"/>
    <w:rsid w:val="00684A65"/>
    <w:rsid w:val="0069119C"/>
    <w:rsid w:val="00693448"/>
    <w:rsid w:val="00693F9C"/>
    <w:rsid w:val="00695808"/>
    <w:rsid w:val="006A6E02"/>
    <w:rsid w:val="006B46FB"/>
    <w:rsid w:val="006E21FB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62F2C"/>
    <w:rsid w:val="0078067A"/>
    <w:rsid w:val="007822B6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42B95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2276"/>
    <w:rsid w:val="009543E3"/>
    <w:rsid w:val="009649C5"/>
    <w:rsid w:val="0097005D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6C54"/>
    <w:rsid w:val="009A7AC7"/>
    <w:rsid w:val="009B3C39"/>
    <w:rsid w:val="009B7A69"/>
    <w:rsid w:val="009C044A"/>
    <w:rsid w:val="009D7FEB"/>
    <w:rsid w:val="009E3297"/>
    <w:rsid w:val="009F734F"/>
    <w:rsid w:val="00A04F41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7671C"/>
    <w:rsid w:val="00A92993"/>
    <w:rsid w:val="00A97788"/>
    <w:rsid w:val="00AA17FB"/>
    <w:rsid w:val="00AA2C77"/>
    <w:rsid w:val="00AA2CBC"/>
    <w:rsid w:val="00AB269B"/>
    <w:rsid w:val="00AB3F46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31FA3"/>
    <w:rsid w:val="00B44465"/>
    <w:rsid w:val="00B62363"/>
    <w:rsid w:val="00B67B97"/>
    <w:rsid w:val="00B9353F"/>
    <w:rsid w:val="00B935E5"/>
    <w:rsid w:val="00B96071"/>
    <w:rsid w:val="00B968C8"/>
    <w:rsid w:val="00BA3EC5"/>
    <w:rsid w:val="00BA51D9"/>
    <w:rsid w:val="00BB4D20"/>
    <w:rsid w:val="00BB5DFC"/>
    <w:rsid w:val="00BB797D"/>
    <w:rsid w:val="00BC74B6"/>
    <w:rsid w:val="00BD279D"/>
    <w:rsid w:val="00BD4F93"/>
    <w:rsid w:val="00BD6BB8"/>
    <w:rsid w:val="00BE6AAB"/>
    <w:rsid w:val="00BF379B"/>
    <w:rsid w:val="00C001A7"/>
    <w:rsid w:val="00C0036E"/>
    <w:rsid w:val="00C009B3"/>
    <w:rsid w:val="00C204E0"/>
    <w:rsid w:val="00C471EF"/>
    <w:rsid w:val="00C62532"/>
    <w:rsid w:val="00C66BA2"/>
    <w:rsid w:val="00C7109A"/>
    <w:rsid w:val="00C7176A"/>
    <w:rsid w:val="00C804D9"/>
    <w:rsid w:val="00C82F1B"/>
    <w:rsid w:val="00C870F6"/>
    <w:rsid w:val="00C90231"/>
    <w:rsid w:val="00C95985"/>
    <w:rsid w:val="00CA138F"/>
    <w:rsid w:val="00CB714C"/>
    <w:rsid w:val="00CC2EFF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2ACE"/>
    <w:rsid w:val="00E13F3D"/>
    <w:rsid w:val="00E17959"/>
    <w:rsid w:val="00E26B7B"/>
    <w:rsid w:val="00E270D3"/>
    <w:rsid w:val="00E31918"/>
    <w:rsid w:val="00E34898"/>
    <w:rsid w:val="00E37DC1"/>
    <w:rsid w:val="00E40877"/>
    <w:rsid w:val="00E57436"/>
    <w:rsid w:val="00E620C1"/>
    <w:rsid w:val="00E820AB"/>
    <w:rsid w:val="00E87B17"/>
    <w:rsid w:val="00E92131"/>
    <w:rsid w:val="00EA7490"/>
    <w:rsid w:val="00EB045F"/>
    <w:rsid w:val="00EB09B7"/>
    <w:rsid w:val="00EB0F06"/>
    <w:rsid w:val="00EB1774"/>
    <w:rsid w:val="00EB78D1"/>
    <w:rsid w:val="00EC3B8C"/>
    <w:rsid w:val="00ED7512"/>
    <w:rsid w:val="00EE7D7C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61CAC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B3D6-451F-4FFE-864E-D2E3570222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582</Words>
  <Characters>3808</Characters>
  <Application>Microsoft Office Word</Application>
  <DocSecurity>0</DocSecurity>
  <Lines>181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2024-11-06T12:22:00Z</dcterms:created>
  <dcterms:modified xsi:type="dcterms:W3CDTF">2024-11-08T11:59:00Z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